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021AF46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554535" w:rsidRPr="00554535">
        <w:rPr>
          <w:b/>
          <w:noProof/>
          <w:sz w:val="24"/>
        </w:rPr>
        <w:t>S2-2201223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4B142FB" w:rsidR="00154C39" w:rsidRDefault="00554535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62541D0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L2 identifiers used for discovery and 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21A131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5F3D1" w14:textId="2834D94A" w:rsidR="003B7D58" w:rsidRDefault="008B4BC5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As per RAN2’s assumption in </w:t>
            </w:r>
            <w:r w:rsidRPr="008B4BC5">
              <w:rPr>
                <w:lang w:eastAsia="ko-KR"/>
              </w:rPr>
              <w:t>R2-2201780</w:t>
            </w:r>
            <w:r>
              <w:rPr>
                <w:lang w:eastAsia="ko-KR"/>
              </w:rPr>
              <w:t xml:space="preserve"> that </w:t>
            </w:r>
            <w:r w:rsidRPr="00374255">
              <w:rPr>
                <w:rFonts w:cs="Arial"/>
              </w:rPr>
              <w:t>discovery and data</w:t>
            </w:r>
            <w:r w:rsidRPr="00374255">
              <w:t xml:space="preserve"> </w:t>
            </w:r>
            <w:r w:rsidRPr="00374255">
              <w:rPr>
                <w:rFonts w:cs="Arial"/>
              </w:rPr>
              <w:t xml:space="preserve">are </w:t>
            </w:r>
            <w:r>
              <w:rPr>
                <w:rFonts w:cs="Arial"/>
              </w:rPr>
              <w:t>always</w:t>
            </w:r>
            <w:r w:rsidRPr="00374255">
              <w:rPr>
                <w:rFonts w:cs="Arial"/>
              </w:rPr>
              <w:t xml:space="preserve"> associated to different destination L2 IDs</w:t>
            </w:r>
            <w:r>
              <w:rPr>
                <w:rFonts w:cs="Arial"/>
              </w:rPr>
              <w:t xml:space="preserve"> for a particular UE, it needs to be clarified in TS 23.304 that t</w:t>
            </w:r>
            <w:r>
              <w:rPr>
                <w:rFonts w:eastAsia="DengXian"/>
                <w:color w:val="000000"/>
                <w:lang w:val="en-US" w:eastAsia="ja-JP"/>
              </w:rPr>
              <w:t xml:space="preserve">he </w:t>
            </w:r>
            <w:proofErr w:type="spellStart"/>
            <w:r>
              <w:rPr>
                <w:rFonts w:eastAsia="DengXian"/>
                <w:color w:val="000000"/>
                <w:lang w:val="en-US" w:eastAsia="ja-JP"/>
              </w:rPr>
              <w:t>self assigned</w:t>
            </w:r>
            <w:proofErr w:type="spellEnd"/>
            <w:r>
              <w:rPr>
                <w:rFonts w:eastAsia="DengXian"/>
                <w:color w:val="000000"/>
                <w:lang w:val="en-US" w:eastAsia="ja-JP"/>
              </w:rPr>
              <w:t xml:space="preserve"> L2 ID used as source L2 ID in the Discovery Solicitation message by the Discoverer, and which is used as destination L2 ID used in the Discovery Response message from the </w:t>
            </w:r>
            <w:proofErr w:type="spellStart"/>
            <w:r>
              <w:rPr>
                <w:rFonts w:eastAsia="DengXian"/>
                <w:color w:val="000000"/>
                <w:lang w:val="en-US" w:eastAsia="ja-JP"/>
              </w:rPr>
              <w:t>Discoveree</w:t>
            </w:r>
            <w:proofErr w:type="spellEnd"/>
            <w:r>
              <w:rPr>
                <w:rFonts w:eastAsia="DengXian"/>
                <w:color w:val="000000"/>
                <w:lang w:val="en-US" w:eastAsia="ja-JP"/>
              </w:rPr>
              <w:t>, is not reused for subsequent communication messages, such as the Direct Communication Request message.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02AE7179" w:rsidR="00303EE6" w:rsidRDefault="00491ABC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8B4BC5" w:rsidRPr="00CB5EC9">
              <w:t>5.8.2.1</w:t>
            </w:r>
            <w:r w:rsidR="003B7D58">
              <w:t>:</w:t>
            </w:r>
          </w:p>
          <w:p w14:paraId="0EE58FCA" w14:textId="7E4E56E3" w:rsidR="00EB47AF" w:rsidRPr="008B4BC5" w:rsidRDefault="00303EE6" w:rsidP="008B4BC5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  <w:r>
              <w:rPr>
                <w:lang w:eastAsia="ko-KR"/>
              </w:rPr>
              <w:t xml:space="preserve">- </w:t>
            </w:r>
            <w:r w:rsidR="008B4BC5">
              <w:rPr>
                <w:lang w:eastAsia="ko-KR"/>
              </w:rPr>
              <w:t>Added sentence to clarify that self-assigned source L2 ID used for discovery solicitation sh</w:t>
            </w:r>
            <w:r w:rsidR="00554535">
              <w:rPr>
                <w:lang w:eastAsia="ko-KR"/>
              </w:rPr>
              <w:t>all</w:t>
            </w:r>
            <w:r w:rsidR="008B4BC5">
              <w:rPr>
                <w:lang w:eastAsia="ko-KR"/>
              </w:rPr>
              <w:t xml:space="preserve"> not be reused for communication.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0408263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Confusion as to whether the AS layer can distinguish the discovery messages from communication messages based solely on destination L2 identifiers</w:t>
            </w:r>
            <w:r w:rsidR="00585149">
              <w:rPr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54026D" w:rsidR="00154C39" w:rsidRDefault="008B4BC5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5.8.2.1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A605B" w14:textId="77777777" w:rsidR="008B4BC5" w:rsidRPr="00CB5EC9" w:rsidRDefault="008B4BC5" w:rsidP="008B4BC5">
      <w:pPr>
        <w:pStyle w:val="Heading3"/>
      </w:pPr>
      <w:bookmarkStart w:id="1" w:name="_Toc69883530"/>
      <w:bookmarkStart w:id="2" w:name="_Toc73625545"/>
      <w:bookmarkStart w:id="3" w:name="_Toc91144902"/>
      <w:r w:rsidRPr="00CB5EC9">
        <w:lastRenderedPageBreak/>
        <w:t>5.8.2</w:t>
      </w:r>
      <w:r w:rsidRPr="00CB5EC9">
        <w:tab/>
        <w:t xml:space="preserve">Identifiers for 5G </w:t>
      </w:r>
      <w:r w:rsidRPr="00CB5EC9">
        <w:rPr>
          <w:noProof/>
        </w:rPr>
        <w:t>ProSe</w:t>
      </w:r>
      <w:r w:rsidRPr="00CB5EC9">
        <w:t xml:space="preserve"> Direct Communication</w:t>
      </w:r>
      <w:bookmarkEnd w:id="1"/>
      <w:bookmarkEnd w:id="2"/>
      <w:bookmarkEnd w:id="3"/>
    </w:p>
    <w:p w14:paraId="1BFF5BDA" w14:textId="77777777" w:rsidR="008B4BC5" w:rsidRPr="00CB5EC9" w:rsidRDefault="008B4BC5" w:rsidP="008B4BC5">
      <w:pPr>
        <w:pStyle w:val="Heading4"/>
      </w:pPr>
      <w:bookmarkStart w:id="4" w:name="_Toc66692685"/>
      <w:bookmarkStart w:id="5" w:name="_Toc66701864"/>
      <w:bookmarkStart w:id="6" w:name="_Toc69883531"/>
      <w:bookmarkStart w:id="7" w:name="_Toc73625546"/>
      <w:bookmarkStart w:id="8" w:name="_Toc91144903"/>
      <w:r w:rsidRPr="00CB5EC9">
        <w:t>5.8.2.1</w:t>
      </w:r>
      <w:r w:rsidRPr="00CB5EC9">
        <w:tab/>
        <w:t>General</w:t>
      </w:r>
      <w:bookmarkEnd w:id="4"/>
      <w:bookmarkEnd w:id="5"/>
      <w:bookmarkEnd w:id="6"/>
      <w:bookmarkEnd w:id="7"/>
      <w:bookmarkEnd w:id="8"/>
    </w:p>
    <w:p w14:paraId="2E73770A" w14:textId="77777777" w:rsidR="008B4BC5" w:rsidRPr="00CB5EC9" w:rsidRDefault="008B4BC5" w:rsidP="008B4BC5">
      <w:pPr>
        <w:rPr>
          <w:lang w:eastAsia="ko-KR"/>
        </w:rPr>
      </w:pPr>
      <w:r w:rsidRPr="00CB5EC9">
        <w:t xml:space="preserve">Each UE has one or more Layer-2 IDs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 over PC5 reference point, consisting of:</w:t>
      </w:r>
    </w:p>
    <w:p w14:paraId="1EAA80FE" w14:textId="77777777" w:rsidR="008B4BC5" w:rsidRPr="00CB5EC9" w:rsidRDefault="008B4BC5" w:rsidP="008B4BC5">
      <w:pPr>
        <w:pStyle w:val="B1"/>
      </w:pPr>
      <w:r w:rsidRPr="00CB5EC9">
        <w:t>-</w:t>
      </w:r>
      <w:r w:rsidRPr="00CB5EC9">
        <w:tab/>
        <w:t>Source Layer-2 ID(s); and</w:t>
      </w:r>
    </w:p>
    <w:p w14:paraId="0E235942" w14:textId="77777777" w:rsidR="008B4BC5" w:rsidRPr="00CB5EC9" w:rsidRDefault="008B4BC5" w:rsidP="008B4BC5">
      <w:pPr>
        <w:pStyle w:val="B1"/>
      </w:pPr>
      <w:r w:rsidRPr="00CB5EC9">
        <w:t>-</w:t>
      </w:r>
      <w:r w:rsidRPr="00CB5EC9">
        <w:tab/>
        <w:t>Destination Layer-2 ID(s).</w:t>
      </w:r>
    </w:p>
    <w:p w14:paraId="7D23E94D" w14:textId="3C6573D2" w:rsidR="008B4BC5" w:rsidRPr="00CB5EC9" w:rsidRDefault="008B4BC5" w:rsidP="008B4BC5">
      <w:pPr>
        <w:rPr>
          <w:lang w:eastAsia="ko-KR"/>
        </w:rPr>
      </w:pPr>
      <w:r w:rsidRPr="00CB5EC9">
        <w:rPr>
          <w:lang w:eastAsia="ko-KR"/>
        </w:rPr>
        <w:t>Source and Destination Layer-2 IDs are included in layer-2 frames sent on the layer-2 link of the PC5 reference point identifying the layer-2 source and destination of these frames. Source Layer-2 IDs are always self-assigned by the UE originating the corresponding layer-2 frames.</w:t>
      </w:r>
      <w:ins w:id="9" w:author="Walter Dees (Philips)" w:date="2022-01-28T12:27:00Z">
        <w:r w:rsidR="00261030">
          <w:rPr>
            <w:lang w:eastAsia="ko-KR"/>
          </w:rPr>
          <w:t xml:space="preserve"> A discoverer UE shall ensure that </w:t>
        </w:r>
      </w:ins>
      <w:ins w:id="10" w:author="Walter Dees (Philips)" w:date="2022-01-28T12:28:00Z">
        <w:r w:rsidR="00261030">
          <w:rPr>
            <w:lang w:eastAsia="ko-KR"/>
          </w:rPr>
          <w:t xml:space="preserve">the self-assigned Source Layer-2 IDs for Discovery Solicitation messages are different from </w:t>
        </w:r>
      </w:ins>
      <w:ins w:id="11" w:author="Walter Dees (Philips)" w:date="2022-01-28T12:29:00Z">
        <w:r w:rsidR="00261030">
          <w:rPr>
            <w:lang w:eastAsia="ko-KR"/>
          </w:rPr>
          <w:t xml:space="preserve">the self-assigned </w:t>
        </w:r>
      </w:ins>
      <w:ins w:id="12" w:author="Walter Dees (Philips)" w:date="2022-01-28T12:28:00Z">
        <w:r w:rsidR="00261030">
          <w:rPr>
            <w:lang w:eastAsia="ko-KR"/>
          </w:rPr>
          <w:t xml:space="preserve">Source Layer-2 IDs </w:t>
        </w:r>
      </w:ins>
      <w:ins w:id="13" w:author="Walter Dees (Philips)" w:date="2022-01-28T12:29:00Z">
        <w:r w:rsidR="00261030">
          <w:rPr>
            <w:lang w:eastAsia="ko-KR"/>
          </w:rPr>
          <w:t xml:space="preserve">used for </w:t>
        </w:r>
      </w:ins>
      <w:ins w:id="14" w:author="Walter Dees (Philips)" w:date="2022-01-28T12:30:00Z">
        <w:r w:rsidR="00261030">
          <w:rPr>
            <w:lang w:eastAsia="ko-KR"/>
          </w:rPr>
          <w:t xml:space="preserve">subsequent </w:t>
        </w:r>
      </w:ins>
      <w:ins w:id="15" w:author="Walter Dees (Philips)" w:date="2022-01-28T21:58:00Z">
        <w:r w:rsidR="00554535">
          <w:rPr>
            <w:lang w:eastAsia="ko-KR"/>
          </w:rPr>
          <w:t xml:space="preserve">5G </w:t>
        </w:r>
        <w:proofErr w:type="spellStart"/>
        <w:r w:rsidR="00554535">
          <w:rPr>
            <w:lang w:eastAsia="ko-KR"/>
          </w:rPr>
          <w:t>ProSe</w:t>
        </w:r>
        <w:proofErr w:type="spellEnd"/>
        <w:r w:rsidR="00554535">
          <w:rPr>
            <w:lang w:eastAsia="ko-KR"/>
          </w:rPr>
          <w:t xml:space="preserve"> </w:t>
        </w:r>
      </w:ins>
      <w:ins w:id="16" w:author="Walter Dees (Philips)" w:date="2022-01-28T12:30:00Z">
        <w:r w:rsidR="00261030">
          <w:rPr>
            <w:lang w:eastAsia="ko-KR"/>
          </w:rPr>
          <w:t>Direct  C</w:t>
        </w:r>
      </w:ins>
      <w:ins w:id="17" w:author="Walter Dees (Philips)" w:date="2022-01-28T12:29:00Z">
        <w:r w:rsidR="00261030">
          <w:rPr>
            <w:lang w:eastAsia="ko-KR"/>
          </w:rPr>
          <w:t>ommunication</w:t>
        </w:r>
      </w:ins>
      <w:ins w:id="18" w:author="Walter Dees (Philips)" w:date="2022-01-28T21:58:00Z">
        <w:r w:rsidR="00554535">
          <w:rPr>
            <w:lang w:eastAsia="ko-KR"/>
          </w:rPr>
          <w:t xml:space="preserve"> messages (</w:t>
        </w:r>
      </w:ins>
      <w:ins w:id="19" w:author="Walter Dees (Philips)" w:date="2022-01-28T12:29:00Z">
        <w:r w:rsidR="00261030">
          <w:rPr>
            <w:lang w:eastAsia="ko-KR"/>
          </w:rPr>
          <w:t>including the Direc</w:t>
        </w:r>
      </w:ins>
      <w:ins w:id="20" w:author="Walter Dees (Philips)" w:date="2022-01-28T12:30:00Z">
        <w:r w:rsidR="00261030">
          <w:rPr>
            <w:lang w:eastAsia="ko-KR"/>
          </w:rPr>
          <w:t>t Communication Request message</w:t>
        </w:r>
      </w:ins>
      <w:ins w:id="21" w:author="Walter Dees (Philips)" w:date="2022-01-28T21:58:00Z">
        <w:r w:rsidR="00554535">
          <w:rPr>
            <w:lang w:eastAsia="ko-KR"/>
          </w:rPr>
          <w:t>)</w:t>
        </w:r>
      </w:ins>
      <w:ins w:id="22" w:author="Walter Dees (Philips)" w:date="2022-01-28T12:30:00Z">
        <w:r w:rsidR="00261030">
          <w:rPr>
            <w:lang w:eastAsia="ko-KR"/>
          </w:rPr>
          <w:t>.</w:t>
        </w:r>
      </w:ins>
    </w:p>
    <w:p w14:paraId="65BA353E" w14:textId="77777777" w:rsidR="008B4BC5" w:rsidRPr="00CB5EC9" w:rsidRDefault="008B4BC5" w:rsidP="008B4BC5">
      <w:pPr>
        <w:rPr>
          <w:lang w:eastAsia="ko-KR"/>
        </w:rPr>
      </w:pPr>
      <w:r w:rsidRPr="00CB5EC9">
        <w:rPr>
          <w:lang w:eastAsia="ko-KR"/>
        </w:rPr>
        <w:t xml:space="preserve">The selection of the Source and Destination Layer-2 ID(s) by a UE depends on </w:t>
      </w:r>
      <w:r w:rsidRPr="00CB5EC9">
        <w:t xml:space="preserve">the communication mode of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for this layer-2 link, as described in clauses 5.8.2.2, 5.8.2.3, and 5.8.2.4. The Source Layer-2 IDs may differ between different communication modes.</w:t>
      </w:r>
    </w:p>
    <w:sectPr w:rsidR="008B4BC5" w:rsidRPr="00CB5E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792A6" w14:textId="77777777" w:rsidR="00A127A0" w:rsidRDefault="00A127A0">
      <w:r>
        <w:separator/>
      </w:r>
    </w:p>
  </w:endnote>
  <w:endnote w:type="continuationSeparator" w:id="0">
    <w:p w14:paraId="5E12B475" w14:textId="77777777" w:rsidR="00A127A0" w:rsidRDefault="00A1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42138" w14:textId="77777777" w:rsidR="00A127A0" w:rsidRDefault="00A127A0">
      <w:r>
        <w:separator/>
      </w:r>
    </w:p>
  </w:footnote>
  <w:footnote w:type="continuationSeparator" w:id="0">
    <w:p w14:paraId="3BE512C9" w14:textId="77777777" w:rsidR="00A127A0" w:rsidRDefault="00A1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CAF"/>
    <w:rsid w:val="00552047"/>
    <w:rsid w:val="00554535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7A0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E7A64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1744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1826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FDBA-12CC-42F7-9A72-26741977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6</cp:revision>
  <cp:lastPrinted>1900-01-01T05:00:00Z</cp:lastPrinted>
  <dcterms:created xsi:type="dcterms:W3CDTF">2022-01-28T11:16:00Z</dcterms:created>
  <dcterms:modified xsi:type="dcterms:W3CDTF">2022-01-28T20:58:00Z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